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DE04D" w14:textId="79DB09C7" w:rsidR="00C50AC6" w:rsidRDefault="00C50AC6" w:rsidP="00C50A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951D23">
        <w:rPr>
          <w:b/>
          <w:noProof/>
          <w:sz w:val="24"/>
        </w:rPr>
        <w:t>203</w:t>
      </w:r>
    </w:p>
    <w:p w14:paraId="32A6D70E" w14:textId="1592B9C6" w:rsidR="00FA4D54" w:rsidRDefault="00C50AC6" w:rsidP="00C50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10841CB9" w14:textId="5732E9C5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50AC6">
        <w:rPr>
          <w:rFonts w:eastAsia="Batang" w:cs="Arial"/>
          <w:sz w:val="18"/>
          <w:szCs w:val="18"/>
          <w:lang w:eastAsia="zh-CN"/>
        </w:rPr>
        <w:t>210284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4E8E0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AC159C" w14:textId="42A5BF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4D54">
        <w:rPr>
          <w:rFonts w:ascii="Arial" w:eastAsia="Batang" w:hAnsi="Arial"/>
          <w:b/>
          <w:lang w:val="en-US" w:eastAsia="zh-CN"/>
        </w:rPr>
        <w:t>3GPP TSG CT WG4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15E853" w14:textId="03F65E1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72105">
        <w:rPr>
          <w:rFonts w:ascii="Arial" w:eastAsia="Batang" w:hAnsi="Arial"/>
          <w:b/>
          <w:lang w:eastAsia="zh-CN"/>
        </w:rPr>
        <w:t>5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6E76A1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0" w:author="Huawei" w:date="2021-04-06T15:39:00Z">
        <w:r w:rsidDel="00664C00">
          <w:rPr>
            <w:lang w:eastAsia="ko-KR"/>
          </w:rPr>
          <w:delText>Potential i</w:delText>
        </w:r>
      </w:del>
      <w:ins w:id="1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3" w:author="Huawei" w:date="2021-03-25T15:38:00Z">
        <w:r w:rsidR="0045437A">
          <w:t>EAS</w:t>
        </w:r>
      </w:ins>
      <w:ins w:id="4" w:author="Huawei" w:date="2021-03-25T15:39:00Z">
        <w:r w:rsidR="0045437A">
          <w:t>DF</w:t>
        </w:r>
      </w:ins>
      <w:ins w:id="5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6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7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77777777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 xml:space="preserve">address </w:t>
      </w:r>
      <w:r w:rsidRPr="00794BA0">
        <w:t>provisioning</w:t>
      </w:r>
      <w:r w:rsidR="00A05B2B">
        <w:t>.</w:t>
      </w:r>
    </w:p>
    <w:p w14:paraId="4A850168" w14:textId="77777777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77777777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8" w:author="Huawei" w:date="2021-04-06T15:44:00Z">
        <w:r w:rsidRPr="007D6012" w:rsidDel="00664C00">
          <w:rPr>
            <w:lang w:eastAsia="ko-KR"/>
          </w:rPr>
          <w:delText>Potential i</w:delText>
        </w:r>
      </w:del>
      <w:ins w:id="9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77777777"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7777777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77777777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10" w:author="Huawei" w:date="2021-03-25T15:39:00Z">
        <w:r w:rsidR="0069636A" w:rsidDel="0045437A">
          <w:delText xml:space="preserve">LDNSR </w:delText>
        </w:r>
      </w:del>
      <w:ins w:id="11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5B106FF6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12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13" w:author="Huawei" w:date="2021-03-25T15:38:00Z">
              <w:r w:rsidR="0045437A">
                <w:rPr>
                  <w:rFonts w:ascii="Arial" w:hAnsi="Arial" w:cs="Arial"/>
                  <w:sz w:val="18"/>
                  <w:szCs w:val="18"/>
                </w:rPr>
                <w:t>EASDF</w:t>
              </w:r>
              <w:r w:rsidR="0045437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4D8066C" w:rsidR="00A60296" w:rsidRPr="0046338E" w:rsidDel="0045437A" w:rsidRDefault="00A60296" w:rsidP="00A60296">
      <w:pPr>
        <w:pStyle w:val="EditorsNote"/>
        <w:rPr>
          <w:del w:id="14" w:author="Huawei" w:date="2021-03-25T15:32:00Z"/>
        </w:rPr>
      </w:pPr>
      <w:del w:id="15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5EC7D60D" w14:textId="77777777"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16" w:author="Huawei" w:date="2021-03-25T15:39:00Z">
              <w:r w:rsidRPr="006C27A4" w:rsidDel="0045437A">
                <w:delText xml:space="preserve">LDNSR </w:delText>
              </w:r>
            </w:del>
            <w:ins w:id="17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60CED872" w14:textId="77777777"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99E" w14:textId="77777777"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18" w:author="Huawei" w:date="2021-04-06T15:46:00Z">
              <w:r w:rsidRPr="006C27A4" w:rsidDel="00664C00">
                <w:delText>Possible s</w:delText>
              </w:r>
            </w:del>
            <w:ins w:id="19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20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21" w:author="Huawei" w:date="2021-04-06T15:50:00Z"/>
                <w:rFonts w:eastAsiaTheme="minorEastAsia" w:hint="eastAsia"/>
                <w:lang w:eastAsia="zh-CN"/>
              </w:rPr>
            </w:pPr>
            <w:ins w:id="22" w:author="Huawei" w:date="2021-04-06T15:50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34216B28" w:rsidR="000358AC" w:rsidRPr="000358AC" w:rsidDel="00664C00" w:rsidRDefault="000358AC" w:rsidP="000358AC">
            <w:pPr>
              <w:spacing w:after="0"/>
              <w:rPr>
                <w:ins w:id="23" w:author="Huawei" w:date="2021-04-06T15:50:00Z"/>
                <w:rFonts w:eastAsiaTheme="minorEastAsia" w:hint="eastAsia"/>
                <w:lang w:eastAsia="zh-CN"/>
              </w:rPr>
            </w:pPr>
            <w:ins w:id="24" w:author="Huawei" w:date="2021-04-06T15:50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upport of new features in UDR</w:t>
              </w:r>
              <w:bookmarkStart w:id="25" w:name="_GoBack"/>
              <w:bookmarkEnd w:id="25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26" w:author="Huawei" w:date="2021-04-06T15:50:00Z"/>
                <w:rFonts w:ascii="Arial" w:hAnsi="Arial" w:cs="Arial"/>
                <w:sz w:val="18"/>
                <w:szCs w:val="18"/>
              </w:rPr>
            </w:pPr>
            <w:ins w:id="27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28" w:author="Huawei" w:date="2021-04-06T15:50:00Z"/>
                <w:rFonts w:ascii="Arial" w:hAnsi="Arial" w:cs="Arial"/>
                <w:sz w:val="18"/>
                <w:szCs w:val="18"/>
              </w:rPr>
            </w:pPr>
            <w:ins w:id="29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30" w:author="Huawei" w:date="2021-04-06T15:50:00Z"/>
                <w:rFonts w:hint="eastAsia"/>
              </w:rPr>
            </w:pPr>
            <w:ins w:id="31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77777777" w:rsidR="000358AC" w:rsidRDefault="000358AC" w:rsidP="000358AC">
            <w:pPr>
              <w:spacing w:after="0"/>
            </w:pPr>
            <w:bookmarkStart w:id="32" w:name="OLE_LINK20"/>
            <w:r>
              <w:t>1. Potential updates of PCO parameters for ECS address provisioning.</w:t>
            </w:r>
            <w:bookmarkEnd w:id="32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77777777" w:rsidR="000358AC" w:rsidRPr="006C27A4" w:rsidRDefault="000358AC" w:rsidP="000358AC">
            <w:pPr>
              <w:spacing w:after="0"/>
            </w:pPr>
            <w:bookmarkStart w:id="33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3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34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35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lastRenderedPageBreak/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157217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1E61" w14:textId="77777777" w:rsidR="00157217" w:rsidRDefault="00157217">
      <w:r>
        <w:separator/>
      </w:r>
    </w:p>
  </w:endnote>
  <w:endnote w:type="continuationSeparator" w:id="0">
    <w:p w14:paraId="1BFC1AF8" w14:textId="77777777" w:rsidR="00157217" w:rsidRDefault="0015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A7574" w14:textId="77777777" w:rsidR="00157217" w:rsidRDefault="00157217">
      <w:r>
        <w:separator/>
      </w:r>
    </w:p>
  </w:footnote>
  <w:footnote w:type="continuationSeparator" w:id="0">
    <w:p w14:paraId="2D6A532C" w14:textId="77777777" w:rsidR="00157217" w:rsidRDefault="00157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57217"/>
    <w:rsid w:val="00173998"/>
    <w:rsid w:val="00174617"/>
    <w:rsid w:val="001759A7"/>
    <w:rsid w:val="001808B7"/>
    <w:rsid w:val="001812E2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3E3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13E3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13E3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3E3E"/>
    <w:pPr>
      <w:outlineLvl w:val="5"/>
    </w:pPr>
  </w:style>
  <w:style w:type="paragraph" w:styleId="7">
    <w:name w:val="heading 7"/>
    <w:basedOn w:val="H6"/>
    <w:next w:val="a"/>
    <w:qFormat/>
    <w:rsid w:val="00913E3E"/>
    <w:pPr>
      <w:outlineLvl w:val="6"/>
    </w:pPr>
  </w:style>
  <w:style w:type="paragraph" w:styleId="8">
    <w:name w:val="heading 8"/>
    <w:basedOn w:val="1"/>
    <w:next w:val="a"/>
    <w:qFormat/>
    <w:rsid w:val="00913E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3E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13E3E"/>
    <w:pPr>
      <w:spacing w:before="180"/>
      <w:ind w:left="2693" w:hanging="2693"/>
    </w:pPr>
    <w:rPr>
      <w:b/>
    </w:rPr>
  </w:style>
  <w:style w:type="paragraph" w:styleId="10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913E3E"/>
    <w:pPr>
      <w:ind w:left="1701" w:hanging="1701"/>
    </w:pPr>
  </w:style>
  <w:style w:type="paragraph" w:styleId="40">
    <w:name w:val="toc 4"/>
    <w:basedOn w:val="30"/>
    <w:semiHidden/>
    <w:rsid w:val="00913E3E"/>
    <w:pPr>
      <w:ind w:left="1418" w:hanging="1418"/>
    </w:pPr>
  </w:style>
  <w:style w:type="paragraph" w:styleId="30">
    <w:name w:val="toc 3"/>
    <w:basedOn w:val="21"/>
    <w:semiHidden/>
    <w:rsid w:val="00913E3E"/>
    <w:pPr>
      <w:ind w:left="1134" w:hanging="1134"/>
    </w:pPr>
  </w:style>
  <w:style w:type="paragraph" w:styleId="21">
    <w:name w:val="toc 2"/>
    <w:basedOn w:val="10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13E3E"/>
    <w:pPr>
      <w:ind w:left="284"/>
    </w:pPr>
  </w:style>
  <w:style w:type="paragraph" w:styleId="11">
    <w:name w:val="index 1"/>
    <w:basedOn w:val="a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13E3E"/>
    <w:pPr>
      <w:outlineLvl w:val="9"/>
    </w:pPr>
  </w:style>
  <w:style w:type="paragraph" w:styleId="23">
    <w:name w:val="List Number 2"/>
    <w:basedOn w:val="ac"/>
    <w:rsid w:val="00913E3E"/>
    <w:pPr>
      <w:ind w:left="851"/>
    </w:pPr>
  </w:style>
  <w:style w:type="character" w:styleId="ad">
    <w:name w:val="footnote reference"/>
    <w:basedOn w:val="a0"/>
    <w:semiHidden/>
    <w:rsid w:val="00913E3E"/>
    <w:rPr>
      <w:b/>
      <w:position w:val="6"/>
      <w:sz w:val="16"/>
    </w:rPr>
  </w:style>
  <w:style w:type="paragraph" w:styleId="ae">
    <w:name w:val="footnote text"/>
    <w:basedOn w:val="a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a"/>
    <w:rsid w:val="00913E3E"/>
    <w:pPr>
      <w:keepLines/>
      <w:ind w:left="1135" w:hanging="851"/>
    </w:pPr>
  </w:style>
  <w:style w:type="paragraph" w:styleId="90">
    <w:name w:val="toc 9"/>
    <w:basedOn w:val="80"/>
    <w:semiHidden/>
    <w:rsid w:val="00913E3E"/>
    <w:pPr>
      <w:ind w:left="1418" w:hanging="1418"/>
    </w:pPr>
  </w:style>
  <w:style w:type="paragraph" w:customStyle="1" w:styleId="EX">
    <w:name w:val="EX"/>
    <w:basedOn w:val="a"/>
    <w:rsid w:val="00913E3E"/>
    <w:pPr>
      <w:keepLines/>
      <w:ind w:left="1702" w:hanging="1418"/>
    </w:pPr>
  </w:style>
  <w:style w:type="paragraph" w:customStyle="1" w:styleId="FP">
    <w:name w:val="FP"/>
    <w:basedOn w:val="a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60">
    <w:name w:val="toc 6"/>
    <w:basedOn w:val="50"/>
    <w:next w:val="a"/>
    <w:semiHidden/>
    <w:rsid w:val="00913E3E"/>
    <w:pPr>
      <w:ind w:left="1985" w:hanging="1985"/>
    </w:pPr>
  </w:style>
  <w:style w:type="paragraph" w:styleId="70">
    <w:name w:val="toc 7"/>
    <w:basedOn w:val="60"/>
    <w:next w:val="a"/>
    <w:semiHidden/>
    <w:rsid w:val="00913E3E"/>
    <w:pPr>
      <w:ind w:left="2268" w:hanging="2268"/>
    </w:pPr>
  </w:style>
  <w:style w:type="paragraph" w:styleId="24">
    <w:name w:val="List Bullet 2"/>
    <w:basedOn w:val="af"/>
    <w:rsid w:val="00913E3E"/>
    <w:pPr>
      <w:ind w:left="851"/>
    </w:pPr>
  </w:style>
  <w:style w:type="paragraph" w:styleId="31">
    <w:name w:val="List Bullet 3"/>
    <w:basedOn w:val="24"/>
    <w:rsid w:val="00913E3E"/>
    <w:pPr>
      <w:ind w:left="1135"/>
    </w:pPr>
  </w:style>
  <w:style w:type="paragraph" w:styleId="ac">
    <w:name w:val="List Number"/>
    <w:basedOn w:val="af0"/>
    <w:rsid w:val="00913E3E"/>
  </w:style>
  <w:style w:type="paragraph" w:customStyle="1" w:styleId="EQ">
    <w:name w:val="EQ"/>
    <w:basedOn w:val="a"/>
    <w:next w:val="a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5"/>
    <w:next w:val="a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25">
    <w:name w:val="List 2"/>
    <w:basedOn w:val="af0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913E3E"/>
    <w:pPr>
      <w:ind w:left="1135"/>
    </w:pPr>
  </w:style>
  <w:style w:type="paragraph" w:styleId="41">
    <w:name w:val="List 4"/>
    <w:basedOn w:val="32"/>
    <w:rsid w:val="00913E3E"/>
    <w:pPr>
      <w:ind w:left="1418"/>
    </w:pPr>
  </w:style>
  <w:style w:type="paragraph" w:styleId="51">
    <w:name w:val="List 5"/>
    <w:basedOn w:val="41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af0">
    <w:name w:val="List"/>
    <w:basedOn w:val="a"/>
    <w:rsid w:val="00913E3E"/>
    <w:pPr>
      <w:ind w:left="568" w:hanging="284"/>
    </w:pPr>
  </w:style>
  <w:style w:type="paragraph" w:styleId="af">
    <w:name w:val="List Bullet"/>
    <w:basedOn w:val="af0"/>
    <w:rsid w:val="00913E3E"/>
  </w:style>
  <w:style w:type="paragraph" w:styleId="42">
    <w:name w:val="List Bullet 4"/>
    <w:basedOn w:val="31"/>
    <w:rsid w:val="00913E3E"/>
    <w:pPr>
      <w:ind w:left="1418"/>
    </w:pPr>
  </w:style>
  <w:style w:type="paragraph" w:styleId="52">
    <w:name w:val="List Bullet 5"/>
    <w:basedOn w:val="42"/>
    <w:rsid w:val="00913E3E"/>
    <w:pPr>
      <w:ind w:left="1702"/>
    </w:pPr>
  </w:style>
  <w:style w:type="paragraph" w:customStyle="1" w:styleId="B1">
    <w:name w:val="B1"/>
    <w:basedOn w:val="af0"/>
    <w:rsid w:val="00913E3E"/>
  </w:style>
  <w:style w:type="paragraph" w:customStyle="1" w:styleId="B2">
    <w:name w:val="B2"/>
    <w:basedOn w:val="25"/>
    <w:rsid w:val="00913E3E"/>
  </w:style>
  <w:style w:type="paragraph" w:customStyle="1" w:styleId="B3">
    <w:name w:val="B3"/>
    <w:basedOn w:val="32"/>
    <w:rsid w:val="00913E3E"/>
  </w:style>
  <w:style w:type="paragraph" w:customStyle="1" w:styleId="B4">
    <w:name w:val="B4"/>
    <w:basedOn w:val="41"/>
    <w:rsid w:val="00913E3E"/>
  </w:style>
  <w:style w:type="paragraph" w:customStyle="1" w:styleId="B5">
    <w:name w:val="B5"/>
    <w:basedOn w:val="51"/>
    <w:rsid w:val="00913E3E"/>
  </w:style>
  <w:style w:type="paragraph" w:styleId="af1">
    <w:name w:val="footer"/>
    <w:basedOn w:val="a4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972D9-52AE-4201-BA47-8A87EB4F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10</cp:revision>
  <cp:lastPrinted>2000-02-29T10:31:00Z</cp:lastPrinted>
  <dcterms:created xsi:type="dcterms:W3CDTF">2021-03-05T17:19:00Z</dcterms:created>
  <dcterms:modified xsi:type="dcterms:W3CDTF">2021-04-06T07:51:00Z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(3)I3h2j6lOYnusYHJlulymGfLL5GH+m6jDsiO47OiMo1BexvnCoNruYPz7eZcqCpgiao6OiBLs
kwfwoeEQg2uLZdkJyjoj20Em5x6hOZO4ie5Cnpe4lbUV1/mt/AHEJMUP82U0g1NUDppSl9iz
5e3JVQDNxcsj0xiP724uqgWzHgUpxynhGuUtcJG4F9zvDPGEwpsK9p9tMhJX5L1mXSdBgChA
QJesaAc3hGYjEBe/Q6</vt:lpwstr>
  </property>
  <property fmtid="{D5CDD505-2E9C-101B-9397-08002B2CF9AE}" pid="9" name="_2015_ms_pID_7253431">
    <vt:lpwstr>H+9/td28V2C4ihnPGJRbjmG2E64pzay2B9Ptco360FAbdsMEtbfuQ2
rfJSKivwCA9C/YN5rJuiV6B3SuwXrIBeP1rgxX6DHKeTkyhtxqauS+6KmBJRWYDKfrzhNP+Y
0w7WvNsF7Et7uCNQOa9JhFO2SGs9oPj71V+bhSk0kTaDS6ahEnxAwvW3jKML1KzoHhl+NtFk
RXEe1I6uC+f7w0bMIrzuRB4Wondi07OcCKaq</vt:lpwstr>
  </property>
  <property fmtid="{D5CDD505-2E9C-101B-9397-08002B2CF9AE}" pid="10" name="_2015_ms_pID_7253432">
    <vt:lpwstr>3Q==</vt:lpwstr>
  </property>
</Properties>
</file>